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858217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A3AF0">
        <w:rPr>
          <w:b/>
          <w:noProof/>
          <w:sz w:val="24"/>
        </w:rPr>
        <w:t>3104</w:t>
      </w:r>
      <w:r>
        <w:rPr>
          <w:b/>
          <w:noProof/>
          <w:sz w:val="24"/>
        </w:rPr>
        <w:fldChar w:fldCharType="begin"/>
      </w:r>
      <w:r>
        <w:rPr>
          <w:b/>
          <w:noProof/>
          <w:sz w:val="24"/>
        </w:rPr>
        <w:instrText xml:space="preserve"> DOCPROPERTY  Tdoc#  \* MERGEFORMAT </w:instrText>
      </w:r>
      <w:r>
        <w:rPr>
          <w:b/>
          <w:noProof/>
          <w:sz w:val="24"/>
        </w:rPr>
        <w:fldChar w:fldCharType="end"/>
      </w:r>
    </w:p>
    <w:p w14:paraId="4668AF2F" w14:textId="76B56773"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3A3AF0">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CB34E3D" w:rsidR="00934BD9" w:rsidRDefault="003A3AF0">
            <w:pPr>
              <w:pStyle w:val="CRCoverPage"/>
              <w:spacing w:after="0"/>
              <w:rPr>
                <w:noProof/>
              </w:rPr>
            </w:pPr>
            <w:r>
              <w:rPr>
                <w:b/>
                <w:noProof/>
                <w:sz w:val="28"/>
              </w:rPr>
              <w:t>0347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49E09C6" w:rsidR="00934BD9" w:rsidRDefault="003A3AF0">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8DFD05B" w:rsidR="00934BD9" w:rsidRDefault="005A5680" w:rsidP="00DD4F46">
            <w:pPr>
              <w:pStyle w:val="CRCoverPage"/>
              <w:spacing w:after="0"/>
              <w:ind w:left="100"/>
              <w:rPr>
                <w:noProof/>
                <w:lang w:eastAsia="zh-CN"/>
              </w:rPr>
            </w:pPr>
            <w:r>
              <w:rPr>
                <w:noProof/>
                <w:lang w:eastAsia="zh-CN"/>
              </w:rPr>
              <w:t xml:space="preserve">Update of </w:t>
            </w:r>
            <w:r w:rsidR="003A2EE5">
              <w:rPr>
                <w:noProof/>
                <w:lang w:eastAsia="zh-CN"/>
              </w:rPr>
              <w:t>binding information subscription procedure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BAB7BD8" w:rsidR="00934BD9" w:rsidRDefault="00056CEA" w:rsidP="003A3AF0">
            <w:pPr>
              <w:pStyle w:val="CRCoverPage"/>
              <w:spacing w:after="0"/>
              <w:ind w:left="100"/>
              <w:rPr>
                <w:noProof/>
              </w:rPr>
            </w:pPr>
            <w:r>
              <w:rPr>
                <w:noProof/>
              </w:rPr>
              <w:t>2022-0</w:t>
            </w:r>
            <w:r w:rsidR="00A358D5">
              <w:rPr>
                <w:noProof/>
              </w:rPr>
              <w:t>5</w:t>
            </w:r>
            <w:r>
              <w:rPr>
                <w:noProof/>
              </w:rPr>
              <w:t>-</w:t>
            </w:r>
            <w:r w:rsidR="003A3AF0">
              <w:rPr>
                <w:noProof/>
              </w:rPr>
              <w:t>20</w:t>
            </w:r>
            <w:bookmarkStart w:id="1" w:name="_GoBack"/>
            <w:bookmarkEnd w:id="1"/>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FE75779" w:rsidR="00934BD9" w:rsidRDefault="001E7621"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FAA775A" w:rsidR="00934BD9" w:rsidRDefault="00946E12" w:rsidP="00B31455">
            <w:pPr>
              <w:pStyle w:val="CRCoverPage"/>
              <w:spacing w:after="0"/>
              <w:ind w:left="100"/>
              <w:rPr>
                <w:noProof/>
                <w:lang w:eastAsia="zh-CN"/>
              </w:rPr>
            </w:pPr>
            <w:r>
              <w:rPr>
                <w:noProof/>
                <w:lang w:eastAsia="zh-CN"/>
              </w:rPr>
              <w:t>The subscription to the notifications of binding registration of PCF for a PUD session corresponding to the first PDU session and binding deregistration of PCF for a PDU session corresponding to the last PDU session for a S-NSSAI and DNN combination is supported in 29.521. It shall be specified in 29.513.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2E9E7EC" w:rsidR="00934BD9" w:rsidRDefault="00DC240B" w:rsidP="00946E12">
            <w:pPr>
              <w:pStyle w:val="CRCoverPage"/>
              <w:spacing w:after="0"/>
              <w:ind w:left="100"/>
              <w:rPr>
                <w:noProof/>
                <w:lang w:eastAsia="zh-CN"/>
              </w:rPr>
            </w:pPr>
            <w:r>
              <w:rPr>
                <w:rFonts w:hint="eastAsia"/>
                <w:noProof/>
                <w:lang w:eastAsia="zh-CN"/>
              </w:rPr>
              <w:t>T</w:t>
            </w:r>
            <w:r>
              <w:rPr>
                <w:noProof/>
                <w:lang w:eastAsia="zh-CN"/>
              </w:rPr>
              <w:t xml:space="preserve">he procedure that </w:t>
            </w:r>
            <w:r w:rsidR="00946E12">
              <w:rPr>
                <w:noProof/>
                <w:lang w:eastAsia="zh-CN"/>
              </w:rPr>
              <w:t>the subscription to the notifications of binding registration of PCF for a PUD session corresponding to the first PDU session and binding deregistration of PCF for a PDU session corresponding to the last PDU session for a S-NSSAI and DNN combination</w:t>
            </w:r>
            <w:r>
              <w:rPr>
                <w:noProof/>
                <w:lang w:eastAsia="zh-CN"/>
              </w:rPr>
              <w:t xml:space="preserve"> is defined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04954A2" w:rsidR="00934BD9" w:rsidRDefault="00F76476" w:rsidP="006956BA">
            <w:pPr>
              <w:pStyle w:val="CRCoverPage"/>
              <w:spacing w:after="0"/>
              <w:ind w:left="100"/>
              <w:rPr>
                <w:noProof/>
                <w:lang w:eastAsia="zh-CN"/>
              </w:rPr>
            </w:pPr>
            <w:r>
              <w:rPr>
                <w:rFonts w:hint="eastAsia"/>
                <w:noProof/>
                <w:lang w:eastAsia="zh-CN"/>
              </w:rPr>
              <w:t>I</w:t>
            </w:r>
            <w:r>
              <w:rPr>
                <w:noProof/>
                <w:lang w:eastAsia="zh-CN"/>
              </w:rPr>
              <w:t>ncompleted sepcification. No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90D4012" w:rsidR="00934BD9" w:rsidRDefault="00755892" w:rsidP="00772AD2">
            <w:pPr>
              <w:pStyle w:val="CRCoverPage"/>
              <w:spacing w:after="0"/>
              <w:ind w:left="100"/>
              <w:rPr>
                <w:noProof/>
                <w:lang w:eastAsia="zh-CN"/>
              </w:rPr>
            </w:pPr>
            <w:r>
              <w:rPr>
                <w:noProof/>
                <w:lang w:eastAsia="zh-CN"/>
              </w:rPr>
              <w:t>8.5.8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AE52C93"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5A98CBE" w14:textId="77777777" w:rsidR="003A2EE5" w:rsidRDefault="003A2EE5" w:rsidP="003A2EE5">
      <w:pPr>
        <w:pStyle w:val="3"/>
      </w:pPr>
      <w:bookmarkStart w:id="2" w:name="_Toc98144724"/>
      <w:bookmarkStart w:id="3" w:name="_Toc28005424"/>
      <w:bookmarkStart w:id="4" w:name="_Toc36038096"/>
      <w:bookmarkStart w:id="5" w:name="_Toc45133293"/>
      <w:bookmarkStart w:id="6" w:name="_Toc51762121"/>
      <w:bookmarkStart w:id="7" w:name="_Toc59016526"/>
      <w:bookmarkStart w:id="8" w:name="_Toc68167495"/>
      <w:bookmarkStart w:id="9" w:name="_Toc98144594"/>
      <w:r>
        <w:t>8.5.8</w:t>
      </w:r>
      <w:r>
        <w:tab/>
        <w:t>Binding information S</w:t>
      </w:r>
      <w:r>
        <w:rPr>
          <w:rFonts w:hint="eastAsia"/>
        </w:rPr>
        <w:t>u</w:t>
      </w:r>
      <w:r>
        <w:t>bscription</w:t>
      </w:r>
      <w:bookmarkEnd w:id="2"/>
    </w:p>
    <w:p w14:paraId="44892F50" w14:textId="77777777" w:rsidR="003A2EE5" w:rsidRDefault="003A2EE5" w:rsidP="003A2EE5">
      <w:pPr>
        <w:pStyle w:val="TH"/>
        <w:rPr>
          <w:lang w:eastAsia="ja-JP"/>
        </w:rPr>
      </w:pPr>
      <w:r>
        <w:object w:dxaOrig="6171" w:dyaOrig="3671" w14:anchorId="2C46D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45.05pt" o:ole="">
            <v:imagedata r:id="rId12" o:title=""/>
          </v:shape>
          <o:OLEObject Type="Embed" ProgID="Visio.Drawing.15" ShapeID="_x0000_i1025" DrawAspect="Content" ObjectID="_1713254671" r:id="rId13"/>
        </w:object>
      </w:r>
    </w:p>
    <w:p w14:paraId="5DE8E52E" w14:textId="77777777" w:rsidR="003A2EE5" w:rsidRDefault="003A2EE5" w:rsidP="003A2EE5">
      <w:pPr>
        <w:pStyle w:val="TF"/>
        <w:rPr>
          <w:lang w:eastAsia="ja-JP"/>
        </w:rPr>
      </w:pPr>
      <w:r>
        <w:rPr>
          <w:lang w:eastAsia="ja-JP"/>
        </w:rPr>
        <w:t>Figure 8.5.8-1: Binding information Subscription procedure</w:t>
      </w:r>
    </w:p>
    <w:p w14:paraId="4AACFCBD" w14:textId="78A0C981" w:rsidR="003A2EE5" w:rsidRDefault="003A2EE5" w:rsidP="003A2EE5">
      <w:pPr>
        <w:pStyle w:val="B10"/>
        <w:numPr>
          <w:ilvl w:val="0"/>
          <w:numId w:val="2"/>
        </w:numPr>
        <w:rPr>
          <w:lang w:eastAsia="zh-CN"/>
        </w:rPr>
      </w:pPr>
      <w:r>
        <w:rPr>
          <w:lang w:eastAsia="zh-CN"/>
        </w:rPr>
        <w:t>The NF service consumer (e.g. PCF</w:t>
      </w:r>
      <w:ins w:id="10" w:author="Huawei-May" w:date="2022-04-20T16:51:00Z">
        <w:r w:rsidR="00982FC4">
          <w:rPr>
            <w:lang w:eastAsia="zh-CN"/>
          </w:rPr>
          <w:t xml:space="preserve"> for a UE</w:t>
        </w:r>
      </w:ins>
      <w:r>
        <w:rPr>
          <w:lang w:eastAsia="zh-CN"/>
        </w:rPr>
        <w:t xml:space="preserve">, AF, NEF) invokes the </w:t>
      </w:r>
      <w:proofErr w:type="spellStart"/>
      <w:r>
        <w:rPr>
          <w:lang w:eastAsia="zh-CN"/>
        </w:rPr>
        <w:t>Nbsf_Management_Subscribe</w:t>
      </w:r>
      <w:proofErr w:type="spellEnd"/>
      <w:r>
        <w:rPr>
          <w:lang w:eastAsia="zh-CN"/>
        </w:rPr>
        <w:t xml:space="preserve"> service operation by sending an HTTP POST request with the Resource URI of the </w:t>
      </w:r>
      <w:r>
        <w:rPr>
          <w:rFonts w:eastAsia="等线"/>
        </w:rPr>
        <w:t xml:space="preserve">"Binding Subscriptions" resource as defined in </w:t>
      </w:r>
      <w:proofErr w:type="spellStart"/>
      <w:r>
        <w:rPr>
          <w:rFonts w:eastAsia="等线"/>
        </w:rPr>
        <w:t>subclause</w:t>
      </w:r>
      <w:proofErr w:type="spellEnd"/>
      <w:r>
        <w:rPr>
          <w:rFonts w:eastAsia="等线"/>
        </w:rPr>
        <w:t> 4.2.6.2 of 3GPP TS </w:t>
      </w:r>
      <w:r>
        <w:rPr>
          <w:rFonts w:eastAsia="等线"/>
          <w:lang w:eastAsia="zh-CN"/>
        </w:rPr>
        <w:t>29.521</w:t>
      </w:r>
      <w:r>
        <w:rPr>
          <w:rFonts w:eastAsia="等线"/>
        </w:rPr>
        <w:t> </w:t>
      </w:r>
      <w:r>
        <w:rPr>
          <w:rFonts w:eastAsia="等线"/>
          <w:lang w:eastAsia="zh-CN"/>
        </w:rPr>
        <w:t>[22]</w:t>
      </w:r>
      <w:r>
        <w:rPr>
          <w:rFonts w:eastAsia="等线"/>
        </w:rPr>
        <w:t xml:space="preserve"> to subscribe to the notifications of newly registered or deregistered PCF for a PDU Session or PCF for a UE</w:t>
      </w:r>
      <w:ins w:id="11" w:author="Huawei-May" w:date="2022-04-20T16:52:00Z">
        <w:r w:rsidR="00982FC4">
          <w:rPr>
            <w:rFonts w:eastAsia="等线"/>
          </w:rPr>
          <w:t xml:space="preserve">, and/or to </w:t>
        </w:r>
        <w:r w:rsidR="00982FC4">
          <w:rPr>
            <w:noProof/>
          </w:rPr>
          <w:t>subscribes to the notifications of binding registration of PCF for</w:t>
        </w:r>
      </w:ins>
      <w:ins w:id="12" w:author="Huawei-May" w:date="2022-04-20T16:53:00Z">
        <w:r w:rsidR="00982FC4">
          <w:rPr>
            <w:noProof/>
          </w:rPr>
          <w:t xml:space="preserve"> a PUD session corresponding to</w:t>
        </w:r>
      </w:ins>
      <w:ins w:id="13" w:author="Huawei-May" w:date="2022-04-20T16:52:00Z">
        <w:r w:rsidR="00982FC4">
          <w:rPr>
            <w:noProof/>
          </w:rPr>
          <w:t xml:space="preserve"> the first PDU session and </w:t>
        </w:r>
      </w:ins>
      <w:ins w:id="14" w:author="Huawei-May" w:date="2022-04-20T16:53:00Z">
        <w:r w:rsidR="00982FC4">
          <w:rPr>
            <w:noProof/>
          </w:rPr>
          <w:t xml:space="preserve">binding </w:t>
        </w:r>
      </w:ins>
      <w:ins w:id="15" w:author="Huawei-May" w:date="2022-04-20T16:52:00Z">
        <w:r w:rsidR="00982FC4">
          <w:rPr>
            <w:noProof/>
          </w:rPr>
          <w:t xml:space="preserve">deregistration of </w:t>
        </w:r>
      </w:ins>
      <w:ins w:id="16" w:author="Huawei-May" w:date="2022-04-20T16:53:00Z">
        <w:r w:rsidR="00982FC4">
          <w:rPr>
            <w:noProof/>
          </w:rPr>
          <w:t xml:space="preserve">PCF for a PDU session corresponding to </w:t>
        </w:r>
      </w:ins>
      <w:ins w:id="17" w:author="Huawei-May" w:date="2022-04-20T16:52:00Z">
        <w:r w:rsidR="00982FC4">
          <w:rPr>
            <w:noProof/>
          </w:rPr>
          <w:t>the last PDU session for a S-NSSAI and DNN combination</w:t>
        </w:r>
      </w:ins>
      <w:r>
        <w:rPr>
          <w:rFonts w:eastAsia="等线"/>
        </w:rPr>
        <w:t>.</w:t>
      </w:r>
    </w:p>
    <w:p w14:paraId="500F429C" w14:textId="1EF993C0" w:rsidR="00974B5A" w:rsidRPr="003A2EE5" w:rsidRDefault="003A2EE5" w:rsidP="003A2EE5">
      <w:pPr>
        <w:ind w:left="644" w:hanging="360"/>
        <w:rPr>
          <w:rFonts w:eastAsia="宋体"/>
        </w:rPr>
      </w:pPr>
      <w:r>
        <w:rPr>
          <w:rFonts w:eastAsia="宋体"/>
        </w:rPr>
        <w:t>2.</w:t>
      </w:r>
      <w:r>
        <w:rPr>
          <w:rFonts w:eastAsia="宋体"/>
        </w:rPr>
        <w:tab/>
      </w:r>
      <w:r w:rsidRPr="003A2EE5">
        <w:rPr>
          <w:rFonts w:eastAsia="宋体"/>
        </w:rPr>
        <w:t>Upon success, the BSF shall create and store the subscription, and send an HTTP "201 Created" response to the NF service consumer including the created subscription resource and the available binding information related to the subscription.</w:t>
      </w:r>
    </w:p>
    <w:bookmarkEnd w:id="3"/>
    <w:bookmarkEnd w:id="4"/>
    <w:bookmarkEnd w:id="5"/>
    <w:bookmarkEnd w:id="6"/>
    <w:bookmarkEnd w:id="7"/>
    <w:bookmarkEnd w:id="8"/>
    <w:bookmarkEnd w:id="9"/>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FF8BD" w14:textId="77777777" w:rsidR="006D2515" w:rsidRDefault="006D2515">
      <w:r>
        <w:separator/>
      </w:r>
    </w:p>
  </w:endnote>
  <w:endnote w:type="continuationSeparator" w:id="0">
    <w:p w14:paraId="093E7A03" w14:textId="77777777" w:rsidR="006D2515" w:rsidRDefault="006D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2E91E" w14:textId="77777777" w:rsidR="006D2515" w:rsidRDefault="006D2515">
      <w:r>
        <w:separator/>
      </w:r>
    </w:p>
  </w:footnote>
  <w:footnote w:type="continuationSeparator" w:id="0">
    <w:p w14:paraId="0D4FF8A5" w14:textId="77777777" w:rsidR="006D2515" w:rsidRDefault="006D2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0D7BC5"/>
    <w:rsid w:val="0011498B"/>
    <w:rsid w:val="001478DE"/>
    <w:rsid w:val="001A7B6C"/>
    <w:rsid w:val="001E7621"/>
    <w:rsid w:val="00204E80"/>
    <w:rsid w:val="00242FE1"/>
    <w:rsid w:val="002B313A"/>
    <w:rsid w:val="002D7865"/>
    <w:rsid w:val="00303117"/>
    <w:rsid w:val="00342B61"/>
    <w:rsid w:val="003A2EE5"/>
    <w:rsid w:val="003A3AF0"/>
    <w:rsid w:val="003F40DC"/>
    <w:rsid w:val="00490055"/>
    <w:rsid w:val="004A5F19"/>
    <w:rsid w:val="004D71CE"/>
    <w:rsid w:val="00501A63"/>
    <w:rsid w:val="0050560B"/>
    <w:rsid w:val="00564880"/>
    <w:rsid w:val="005A5680"/>
    <w:rsid w:val="005D645D"/>
    <w:rsid w:val="005E4A2F"/>
    <w:rsid w:val="00612B57"/>
    <w:rsid w:val="006956BA"/>
    <w:rsid w:val="006D2515"/>
    <w:rsid w:val="007071CE"/>
    <w:rsid w:val="00723CEA"/>
    <w:rsid w:val="00755892"/>
    <w:rsid w:val="00772AD2"/>
    <w:rsid w:val="007E494B"/>
    <w:rsid w:val="00896C81"/>
    <w:rsid w:val="008D1ECB"/>
    <w:rsid w:val="00923A0C"/>
    <w:rsid w:val="00932210"/>
    <w:rsid w:val="00934BD9"/>
    <w:rsid w:val="009371E0"/>
    <w:rsid w:val="00946E12"/>
    <w:rsid w:val="00973BC0"/>
    <w:rsid w:val="00974B5A"/>
    <w:rsid w:val="00982FC4"/>
    <w:rsid w:val="009C00ED"/>
    <w:rsid w:val="009C650E"/>
    <w:rsid w:val="009E40C0"/>
    <w:rsid w:val="00A358D5"/>
    <w:rsid w:val="00A6271C"/>
    <w:rsid w:val="00A67D56"/>
    <w:rsid w:val="00A72964"/>
    <w:rsid w:val="00B31455"/>
    <w:rsid w:val="00B7464A"/>
    <w:rsid w:val="00BA671E"/>
    <w:rsid w:val="00C45B67"/>
    <w:rsid w:val="00C518FC"/>
    <w:rsid w:val="00C56BD0"/>
    <w:rsid w:val="00D659EE"/>
    <w:rsid w:val="00DB37DA"/>
    <w:rsid w:val="00DC240B"/>
    <w:rsid w:val="00DC7895"/>
    <w:rsid w:val="00DD1B08"/>
    <w:rsid w:val="00DD4F46"/>
    <w:rsid w:val="00EB7ADB"/>
    <w:rsid w:val="00F76476"/>
    <w:rsid w:val="00FA04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90206-9155-4BB7-A4F3-282FBDD4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522</Words>
  <Characters>2980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1899-12-31T23:00:00Z</cp:lastPrinted>
  <dcterms:created xsi:type="dcterms:W3CDTF">2022-04-20T08:33:00Z</dcterms:created>
  <dcterms:modified xsi:type="dcterms:W3CDTF">2022-05-05T03:18:00Z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(2)Ah3bipooB/MorbdK9rh/uwpFKnTbmj4DKrzQi6OKkO8pZfw2YGH08kikwnwPHj68vTIMZH1x
Y7FdKrupxbWcPxN/Ro4C/k1TsDFd0J28qgej0EwE/Qa0KxBenKxckUo6hi1x3BRbMWyTKhV0
qqPRC9hczF6wUdMsS6soeHDeCeDJBoS7n1122JzFKQWkM+xbBHK1vz3uY9TZKEnivMZof1eq
2rtb3p30cKQp0YhHoX</vt:lpwstr>
  </property>
  <property fmtid="{D5CDD505-2E9C-101B-9397-08002B2CF9AE}" pid="22" name="_2015_ms_pID_7253431">
    <vt:lpwstr>wBPAKsRBFfM+gFK3wnsyQDOf3LJNBMUW8vp0Klu9zSr0Xd9gESKXrr
3xjYehpDsKzhmcdSUBELyGHMBjr1XjgHcQBws72ni+5FrfAriBs05DN7HzaZWq58K0blktvw
iYkIJ6jSXLTYEgUxVd/9zzaIhfm0S3jKxGZ+mbefcGOFFuJvY97+4YYmFF8uvuzbkShSaBGq
TQEirFS9qxNCQSFH</vt:lpwstr>
  </property>
</Properties>
</file>